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AAAB4" w14:textId="71D0A6B7" w:rsidR="00DE4B6B" w:rsidRDefault="00DE4B6B" w:rsidP="00DE4B6B">
      <w:pPr>
        <w:pStyle w:val="LSHeader"/>
      </w:pPr>
      <w:r>
        <w:t>3GPP TSG RAN WG3 Meeting #126</w:t>
      </w:r>
      <w:r>
        <w:tab/>
      </w:r>
      <w:r w:rsidR="006848D5" w:rsidRPr="006848D5">
        <w:t>R3-247786</w:t>
      </w:r>
      <w:bookmarkStart w:id="0" w:name="_GoBack"/>
      <w:bookmarkEnd w:id="0"/>
    </w:p>
    <w:p w14:paraId="1EE38965" w14:textId="77777777" w:rsidR="00DE4B6B" w:rsidRDefault="00DE4B6B" w:rsidP="00DE4B6B">
      <w:pPr>
        <w:pStyle w:val="LSHeader"/>
      </w:pPr>
      <w:r>
        <w:t>Orlando, U.S.A., 18 - 22 November, 2024</w:t>
      </w: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5D67DD4C" w:rsidR="00C76DDA" w:rsidRPr="00B50379" w:rsidRDefault="00C76DDA" w:rsidP="00C76DDA">
      <w:pPr>
        <w:pStyle w:val="af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5604B" w:rsidRPr="00A5604B">
        <w:t xml:space="preserve">(TP to TR 38.769) </w:t>
      </w:r>
      <w:r w:rsidR="00DE4B6B" w:rsidRPr="00DE4B6B">
        <w:t xml:space="preserve">Signaling and Procedures for NAS/UP based Topology 2 </w:t>
      </w:r>
    </w:p>
    <w:p w14:paraId="1703601B" w14:textId="46BFFD79" w:rsidR="005F436C" w:rsidRDefault="005F436C" w:rsidP="005F436C">
      <w:pPr>
        <w:pStyle w:val="af1"/>
        <w:rPr>
          <w:lang w:eastAsia="ja-JP"/>
        </w:rPr>
      </w:pPr>
      <w:r>
        <w:t>Agenda Item:</w:t>
      </w:r>
      <w:r>
        <w:tab/>
      </w:r>
      <w:r w:rsidR="00DE4B6B">
        <w:rPr>
          <w:lang w:eastAsia="zh-CN"/>
        </w:rPr>
        <w:t>16.3</w:t>
      </w:r>
    </w:p>
    <w:p w14:paraId="778AB5AF" w14:textId="0AF71E08" w:rsidR="005F436C" w:rsidRDefault="005F436C" w:rsidP="000061AB">
      <w:pPr>
        <w:pStyle w:val="af1"/>
        <w:ind w:left="2160" w:hangingChars="900" w:hanging="2160"/>
        <w:rPr>
          <w:lang w:eastAsia="ja-JP"/>
        </w:rPr>
      </w:pPr>
      <w:r>
        <w:t>Source:</w:t>
      </w:r>
      <w:r>
        <w:tab/>
      </w:r>
      <w:r w:rsidR="00DE4B6B" w:rsidRPr="00DE4B6B">
        <w:t>ZTE Corporation, Huawei,</w:t>
      </w:r>
      <w:r w:rsidR="00C82B97">
        <w:t xml:space="preserve"> Xiaomi,</w:t>
      </w:r>
      <w:r w:rsidR="00DE4B6B" w:rsidRPr="00DE4B6B">
        <w:t xml:space="preserve"> NEC</w:t>
      </w:r>
      <w:r w:rsidR="00FE5EEE">
        <w:t>, Nokia</w:t>
      </w:r>
      <w:r w:rsidR="007E5482">
        <w:t xml:space="preserve">, China Telecom, </w:t>
      </w:r>
      <w:r w:rsidR="00705C82">
        <w:t>CATT</w:t>
      </w:r>
      <w:r w:rsidR="0009694C">
        <w:t>, CMCC</w:t>
      </w:r>
    </w:p>
    <w:p w14:paraId="19F92F93" w14:textId="526F8397" w:rsidR="005F436C" w:rsidRDefault="005F436C" w:rsidP="005F436C">
      <w:pPr>
        <w:pStyle w:val="af1"/>
        <w:rPr>
          <w:lang w:eastAsia="ja-JP"/>
        </w:rPr>
      </w:pPr>
      <w:r>
        <w:t>Document for:</w:t>
      </w:r>
      <w:r>
        <w:tab/>
      </w:r>
      <w:r w:rsidR="00A5604B">
        <w:t>other</w:t>
      </w:r>
    </w:p>
    <w:p w14:paraId="07A2EC87" w14:textId="2E5E0F05" w:rsidR="00EE0733" w:rsidRDefault="00EE0733" w:rsidP="00B91D5F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4BF81D4A" w14:textId="036B98FB" w:rsidR="00DD2298" w:rsidRDefault="00DD2298" w:rsidP="00C33236">
      <w:r>
        <w:rPr>
          <w:lang w:eastAsia="zh-CN"/>
        </w:rPr>
        <w:t xml:space="preserve">In the last RAN3 #125bis meeting, we have agreed to capture </w:t>
      </w:r>
      <w:r w:rsidRPr="00DE4B6B">
        <w:t>Signaling and Procedures for</w:t>
      </w:r>
      <w:r>
        <w:t xml:space="preserve"> Topology 1 and for RRC based Topology 2 into </w:t>
      </w:r>
      <w:r w:rsidRPr="00A5604B">
        <w:t>TR 38.769</w:t>
      </w:r>
      <w:r w:rsidR="00FB33AE">
        <w:t xml:space="preserve"> (</w:t>
      </w:r>
      <w:r w:rsidR="00FB33AE" w:rsidRPr="00BA7C21">
        <w:t>R3-245849</w:t>
      </w:r>
      <w:r w:rsidR="00FB33AE">
        <w:t>)</w:t>
      </w:r>
      <w:r>
        <w:t>.</w:t>
      </w:r>
    </w:p>
    <w:p w14:paraId="6BF20CDC" w14:textId="62A5CF1F" w:rsidR="00DD2298" w:rsidRPr="00C33236" w:rsidRDefault="00DD2298" w:rsidP="00C33236">
      <w:pPr>
        <w:rPr>
          <w:lang w:eastAsia="zh-CN"/>
        </w:rPr>
      </w:pPr>
      <w:r>
        <w:t xml:space="preserve">This TP is used to capture </w:t>
      </w:r>
      <w:r w:rsidRPr="00DE4B6B">
        <w:t>Signaling and Procedures for</w:t>
      </w:r>
      <w:r>
        <w:t xml:space="preserve"> NAS/UP based Toplogy 2.</w:t>
      </w:r>
    </w:p>
    <w:p w14:paraId="2E922BED" w14:textId="1BE71EBE" w:rsidR="00EE0733" w:rsidRDefault="002300E5" w:rsidP="00EE0733">
      <w:pPr>
        <w:pStyle w:val="1"/>
      </w:pPr>
      <w:r>
        <w:t>2</w:t>
      </w:r>
      <w:r w:rsidR="00B91D5F">
        <w:tab/>
      </w:r>
      <w:r w:rsidR="00EE0733">
        <w:t>Text Proposal</w:t>
      </w:r>
      <w:r w:rsidR="00520062">
        <w:t xml:space="preserve"> </w:t>
      </w:r>
    </w:p>
    <w:p w14:paraId="38C93CB6" w14:textId="7D1B9043" w:rsidR="00001D44" w:rsidRDefault="00001D44" w:rsidP="00001D44">
      <w:pPr>
        <w:rPr>
          <w:b/>
          <w:bCs/>
          <w:i/>
          <w:iCs/>
          <w:color w:val="0070C0"/>
          <w:sz w:val="28"/>
          <w:szCs w:val="28"/>
          <w:lang w:eastAsia="zh-CN"/>
        </w:rPr>
      </w:pPr>
      <w:r w:rsidRPr="00001D44">
        <w:rPr>
          <w:b/>
          <w:bCs/>
          <w:i/>
          <w:iCs/>
          <w:color w:val="0070C0"/>
          <w:sz w:val="28"/>
          <w:szCs w:val="28"/>
          <w:highlight w:val="lightGray"/>
          <w:lang w:eastAsia="zh-CN"/>
        </w:rPr>
        <w:t>-----------Start of the Change------------</w:t>
      </w:r>
    </w:p>
    <w:p w14:paraId="2A4F4719" w14:textId="77777777" w:rsidR="001716E5" w:rsidRPr="00B93D1C" w:rsidRDefault="001716E5" w:rsidP="001716E5">
      <w:pPr>
        <w:pStyle w:val="5"/>
        <w:rPr>
          <w:ins w:id="1" w:author="Author"/>
          <w:lang w:eastAsia="zh-CN"/>
        </w:rPr>
      </w:pPr>
      <w:ins w:id="2" w:author="Author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</w:t>
        </w:r>
        <w:r>
          <w:rPr>
            <w:lang w:eastAsia="ja-JP"/>
          </w:rPr>
          <w:tab/>
          <w:t xml:space="preserve">NAS/UP solution </w:t>
        </w:r>
      </w:ins>
    </w:p>
    <w:p w14:paraId="3E67425B" w14:textId="73255986" w:rsidR="001716E5" w:rsidRPr="00FC28F8" w:rsidRDefault="001716E5" w:rsidP="001716E5">
      <w:pPr>
        <w:pStyle w:val="NO"/>
        <w:rPr>
          <w:ins w:id="3" w:author="Author"/>
          <w:color w:val="FF0000"/>
        </w:rPr>
      </w:pPr>
      <w:ins w:id="4" w:author="Author">
        <w:r w:rsidRPr="00FC28F8">
          <w:rPr>
            <w:color w:val="FF0000"/>
          </w:rPr>
          <w:t xml:space="preserve">Editor’s </w:t>
        </w:r>
        <w:r>
          <w:rPr>
            <w:color w:val="FF0000"/>
          </w:rPr>
          <w:t>N</w:t>
        </w:r>
        <w:r w:rsidRPr="00FC28F8">
          <w:rPr>
            <w:color w:val="FF0000"/>
          </w:rPr>
          <w:t xml:space="preserve">ote 1: Future discussions on </w:t>
        </w:r>
        <w:r>
          <w:rPr>
            <w:color w:val="FF0000"/>
          </w:rPr>
          <w:t>A-IoT</w:t>
        </w:r>
        <w:r w:rsidRPr="00FC28F8">
          <w:rPr>
            <w:color w:val="FF0000"/>
          </w:rPr>
          <w:t xml:space="preserve"> Inventory will take place based on the following message flow, working on the content of the messages including ownership, associated functions, scope, etc.</w:t>
        </w:r>
      </w:ins>
    </w:p>
    <w:p w14:paraId="57A1EE27" w14:textId="29361EF2" w:rsidR="001716E5" w:rsidDel="00943530" w:rsidRDefault="001716E5" w:rsidP="001716E5">
      <w:pPr>
        <w:pStyle w:val="TF"/>
        <w:rPr>
          <w:del w:id="5" w:author="Author"/>
          <w:b w:val="0"/>
        </w:rPr>
      </w:pPr>
      <w:ins w:id="6" w:author="Author">
        <w:del w:id="7" w:author="ZTE" w:date="2024-11-02T10:39:00Z">
          <w:r w:rsidRPr="00B93D1C" w:rsidDel="00277CFF">
            <w:object w:dxaOrig="8712" w:dyaOrig="2988" w14:anchorId="6087A89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35.15pt;height:149pt" o:ole="">
                <v:imagedata r:id="rId9" o:title=""/>
              </v:shape>
              <o:OLEObject Type="Embed" ProgID="Visio.Drawing.15" ShapeID="_x0000_i1025" DrawAspect="Content" ObjectID="_1793521564" r:id="rId10"/>
            </w:object>
          </w:r>
        </w:del>
      </w:ins>
      <w:del w:id="8" w:author="ZTE" w:date="2024-11-02T10:39:00Z">
        <w:r w:rsidRPr="00B93D1C" w:rsidDel="00277CFF">
          <w:rPr>
            <w:lang w:eastAsia="zh-CN"/>
          </w:rPr>
          <w:delText xml:space="preserve"> </w:delText>
        </w:r>
      </w:del>
      <w:del w:id="9" w:author="Author">
        <w:r w:rsidRPr="00B93D1C" w:rsidDel="003443E6">
          <w:rPr>
            <w:b w:val="0"/>
            <w:lang w:eastAsia="zh-CN"/>
          </w:rPr>
          <w:fldChar w:fldCharType="begin"/>
        </w:r>
        <w:r w:rsidRPr="00B93D1C" w:rsidDel="003443E6">
          <w:rPr>
            <w:b w:val="0"/>
            <w:lang w:eastAsia="zh-CN"/>
          </w:rPr>
          <w:fldChar w:fldCharType="end"/>
        </w:r>
      </w:del>
    </w:p>
    <w:p w14:paraId="7A3A345E" w14:textId="7806ADAA" w:rsidR="001716E5" w:rsidRPr="00B93D1C" w:rsidRDefault="005058E7" w:rsidP="001716E5">
      <w:pPr>
        <w:pStyle w:val="TH"/>
        <w:rPr>
          <w:ins w:id="10" w:author="Author"/>
          <w:lang w:eastAsia="zh-CN"/>
        </w:rPr>
      </w:pPr>
      <w:ins w:id="11" w:author="ZTE" w:date="2024-11-02T10:36:00Z">
        <w:r>
          <w:object w:dxaOrig="8685" w:dyaOrig="4711" w14:anchorId="309EE06C">
            <v:shape id="_x0000_i1026" type="#_x0000_t75" style="width:420.4pt;height:227.6pt" o:ole="">
              <v:imagedata r:id="rId11" o:title=""/>
            </v:shape>
            <o:OLEObject Type="Embed" ProgID="Visio.Drawing.15" ShapeID="_x0000_i1026" DrawAspect="Content" ObjectID="_1793521565" r:id="rId12"/>
          </w:object>
        </w:r>
      </w:ins>
    </w:p>
    <w:p w14:paraId="25F7F110" w14:textId="0AD834FF" w:rsidR="001716E5" w:rsidRDefault="001716E5" w:rsidP="001716E5">
      <w:pPr>
        <w:pStyle w:val="TF"/>
        <w:rPr>
          <w:ins w:id="12" w:author="ZTE" w:date="2024-11-02T10:40:00Z"/>
        </w:rPr>
      </w:pPr>
      <w:bookmarkStart w:id="13" w:name="_Hlk175579870"/>
      <w:r w:rsidRPr="00B93D1C">
        <w:t>Figure 6.</w:t>
      </w:r>
      <w:r>
        <w:t>5</w:t>
      </w:r>
      <w:r w:rsidRPr="00B93D1C">
        <w:t xml:space="preserve">.3.1-2: Message flow for </w:t>
      </w:r>
      <w:ins w:id="14" w:author="ZTE" w:date="2024-11-02T11:06:00Z">
        <w:r w:rsidR="00F8046D" w:rsidRPr="00A957D4">
          <w:t>UE assistant</w:t>
        </w:r>
        <w:r w:rsidR="00F8046D" w:rsidRPr="00F8046D">
          <w:t xml:space="preserve"> </w:t>
        </w:r>
      </w:ins>
      <w:r>
        <w:t>A-IoT</w:t>
      </w:r>
      <w:r w:rsidRPr="00B93D1C">
        <w:t xml:space="preserve"> Inventory in Topology 2 </w:t>
      </w:r>
      <w:del w:id="15" w:author="ZTE" w:date="2024-11-06T10:06:00Z">
        <w:r w:rsidRPr="00B93D1C" w:rsidDel="00950236">
          <w:delText xml:space="preserve">(if </w:delText>
        </w:r>
      </w:del>
      <w:ins w:id="16" w:author="ZTE" w:date="2024-11-06T10:06:00Z">
        <w:r w:rsidR="00950236">
          <w:t xml:space="preserve">- </w:t>
        </w:r>
      </w:ins>
      <w:r w:rsidRPr="00B93D1C">
        <w:t>NAS/UP based solution is used</w:t>
      </w:r>
      <w:del w:id="17" w:author="ZTE" w:date="2024-11-06T10:06:00Z">
        <w:r w:rsidRPr="00B93D1C" w:rsidDel="00950236">
          <w:delText>)</w:delText>
        </w:r>
      </w:del>
    </w:p>
    <w:p w14:paraId="385B6366" w14:textId="1C381C25" w:rsidR="007B7D4D" w:rsidRDefault="007B7D4D" w:rsidP="007B7D4D">
      <w:pPr>
        <w:pStyle w:val="B1"/>
        <w:rPr>
          <w:ins w:id="18" w:author="ZTE" w:date="2024-11-02T10:48:00Z"/>
          <w:lang w:eastAsia="zh-CN"/>
        </w:rPr>
      </w:pPr>
      <w:ins w:id="19" w:author="ZTE" w:date="2024-11-02T10:48:00Z">
        <w:r>
          <w:rPr>
            <w:lang w:eastAsia="zh-CN"/>
          </w:rPr>
          <w:t>1.</w:t>
        </w:r>
        <w:r>
          <w:rPr>
            <w:lang w:eastAsia="zh-CN"/>
          </w:rPr>
          <w:tab/>
          <w:t>The AIoT CN sends an Inventory request message to the selected AIoT-enabled UE.</w:t>
        </w:r>
      </w:ins>
    </w:p>
    <w:p w14:paraId="2F9C84C5" w14:textId="7BAA7E7C" w:rsidR="007B7D4D" w:rsidRDefault="007B7D4D" w:rsidP="007B7D4D">
      <w:pPr>
        <w:pStyle w:val="B1"/>
        <w:rPr>
          <w:ins w:id="20" w:author="ZTE" w:date="2024-11-02T10:50:00Z"/>
          <w:lang w:eastAsia="zh-CN"/>
        </w:rPr>
      </w:pPr>
      <w:ins w:id="21" w:author="ZTE" w:date="2024-11-02T10:48:00Z">
        <w:r>
          <w:rPr>
            <w:lang w:eastAsia="zh-CN"/>
          </w:rPr>
          <w:t xml:space="preserve">1a. </w:t>
        </w:r>
      </w:ins>
      <w:ins w:id="22" w:author="ZTE" w:date="2024-11-02T10:49:00Z">
        <w:r>
          <w:rPr>
            <w:lang w:eastAsia="zh-CN"/>
          </w:rPr>
          <w:t xml:space="preserve">The AIoT </w:t>
        </w:r>
        <w:r w:rsidR="002A7FD0">
          <w:rPr>
            <w:lang w:eastAsia="zh-CN"/>
          </w:rPr>
          <w:t xml:space="preserve">enabled </w:t>
        </w:r>
      </w:ins>
      <w:ins w:id="23" w:author="ZTE" w:date="2024-11-02T11:04:00Z">
        <w:r w:rsidR="002A7FD0">
          <w:rPr>
            <w:lang w:eastAsia="zh-CN"/>
          </w:rPr>
          <w:t>UE</w:t>
        </w:r>
      </w:ins>
      <w:ins w:id="24" w:author="ZTE" w:date="2024-11-02T10:49:00Z">
        <w:r>
          <w:rPr>
            <w:lang w:eastAsia="zh-CN"/>
          </w:rPr>
          <w:t xml:space="preserve"> reque</w:t>
        </w:r>
      </w:ins>
      <w:ins w:id="25" w:author="ZTE" w:date="2024-11-02T10:50:00Z">
        <w:r>
          <w:rPr>
            <w:lang w:eastAsia="zh-CN"/>
          </w:rPr>
          <w:t>st AIoT radio resources.</w:t>
        </w:r>
      </w:ins>
    </w:p>
    <w:p w14:paraId="2C38B225" w14:textId="7692C6D8" w:rsidR="007B7D4D" w:rsidRDefault="007B7D4D" w:rsidP="007B7D4D">
      <w:pPr>
        <w:pStyle w:val="B1"/>
        <w:rPr>
          <w:ins w:id="26" w:author="ZTE" w:date="2024-11-02T10:50:00Z"/>
          <w:lang w:eastAsia="zh-CN"/>
        </w:rPr>
      </w:pPr>
      <w:ins w:id="27" w:author="ZTE" w:date="2024-11-02T10:50:00Z">
        <w:r>
          <w:rPr>
            <w:lang w:eastAsia="zh-CN"/>
          </w:rPr>
          <w:t>1b. The AIoT enabled gNB allocates and coordinates AIoT radio resources.</w:t>
        </w:r>
      </w:ins>
    </w:p>
    <w:p w14:paraId="5E30B2A2" w14:textId="60FBDBCC" w:rsidR="007B7D4D" w:rsidRDefault="007B7D4D" w:rsidP="007B7D4D">
      <w:pPr>
        <w:pStyle w:val="B1"/>
        <w:rPr>
          <w:ins w:id="28" w:author="ZTE" w:date="2024-11-02T10:52:00Z"/>
          <w:lang w:eastAsia="zh-CN"/>
        </w:rPr>
      </w:pPr>
      <w:ins w:id="29" w:author="ZTE" w:date="2024-11-02T10:5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c. The AIoT enabled gNB responds the AIoT radio resources to the </w:t>
        </w:r>
      </w:ins>
      <w:ins w:id="30" w:author="ZTE" w:date="2024-11-02T10:52:00Z">
        <w:r>
          <w:rPr>
            <w:lang w:eastAsia="zh-CN"/>
          </w:rPr>
          <w:t>AIoT-enabled UE.</w:t>
        </w:r>
      </w:ins>
    </w:p>
    <w:p w14:paraId="282834C5" w14:textId="59B215C8" w:rsidR="000E1052" w:rsidRPr="00667005" w:rsidRDefault="000E1052" w:rsidP="000E1052">
      <w:pPr>
        <w:pStyle w:val="NO"/>
        <w:rPr>
          <w:ins w:id="31" w:author="ZTE" w:date="2024-11-02T10:52:00Z"/>
          <w:lang w:eastAsia="zh-CN"/>
        </w:rPr>
      </w:pPr>
      <w:ins w:id="32" w:author="ZTE" w:date="2024-11-02T10:52:00Z">
        <w:r w:rsidRPr="00FC1393">
          <w:rPr>
            <w:lang w:eastAsia="zh-CN"/>
          </w:rPr>
          <w:t xml:space="preserve">NOTE </w:t>
        </w:r>
        <w:r>
          <w:rPr>
            <w:lang w:eastAsia="zh-CN"/>
          </w:rPr>
          <w:t>1</w:t>
        </w:r>
        <w:r w:rsidRPr="00FC1393">
          <w:rPr>
            <w:lang w:eastAsia="zh-CN"/>
          </w:rPr>
          <w:t>:</w:t>
        </w:r>
        <w:r w:rsidRPr="00FC1393">
          <w:rPr>
            <w:lang w:eastAsia="zh-CN"/>
          </w:rPr>
          <w:tab/>
          <w:t xml:space="preserve"> In s</w:t>
        </w:r>
        <w:r w:rsidRPr="00667005">
          <w:rPr>
            <w:lang w:eastAsia="zh-CN"/>
          </w:rPr>
          <w:t>tep</w:t>
        </w:r>
        <w:r>
          <w:rPr>
            <w:lang w:eastAsia="zh-CN"/>
          </w:rPr>
          <w:t xml:space="preserve"> </w:t>
        </w:r>
        <w:r w:rsidRPr="00FC1393">
          <w:rPr>
            <w:lang w:eastAsia="zh-CN"/>
          </w:rPr>
          <w:t>1</w:t>
        </w:r>
      </w:ins>
      <w:ins w:id="33" w:author="ZTE" w:date="2024-11-02T10:53:00Z">
        <w:r>
          <w:rPr>
            <w:lang w:eastAsia="zh-CN"/>
          </w:rPr>
          <w:t>c</w:t>
        </w:r>
      </w:ins>
      <w:ins w:id="34" w:author="ZTE" w:date="2024-11-02T10:52:00Z">
        <w:r w:rsidRPr="00FC1393">
          <w:rPr>
            <w:lang w:eastAsia="zh-CN"/>
          </w:rPr>
          <w:t xml:space="preserve">, the AIoT-enable gNB can reject the AIoT </w:t>
        </w:r>
      </w:ins>
      <w:ins w:id="35" w:author="ZTE" w:date="2024-11-02T11:08:00Z">
        <w:r w:rsidR="00130002">
          <w:rPr>
            <w:lang w:eastAsia="zh-CN"/>
          </w:rPr>
          <w:t xml:space="preserve">radio </w:t>
        </w:r>
      </w:ins>
      <w:ins w:id="36" w:author="ZTE" w:date="2024-11-02T10:52:00Z">
        <w:r w:rsidR="00130002">
          <w:rPr>
            <w:lang w:eastAsia="zh-CN"/>
          </w:rPr>
          <w:t>resource</w:t>
        </w:r>
        <w:r>
          <w:rPr>
            <w:lang w:eastAsia="zh-CN"/>
          </w:rPr>
          <w:t xml:space="preserve"> request</w:t>
        </w:r>
        <w:r w:rsidRPr="00FC1393">
          <w:rPr>
            <w:lang w:eastAsia="zh-CN"/>
          </w:rPr>
          <w:t>.</w:t>
        </w:r>
      </w:ins>
    </w:p>
    <w:p w14:paraId="53643107" w14:textId="475493B1" w:rsidR="007B7D4D" w:rsidRDefault="007B7D4D" w:rsidP="007B7D4D">
      <w:pPr>
        <w:pStyle w:val="B1"/>
        <w:rPr>
          <w:ins w:id="37" w:author="ZTE" w:date="2024-11-02T10:56:00Z"/>
          <w:lang w:eastAsia="zh-CN"/>
        </w:rPr>
      </w:pPr>
      <w:ins w:id="38" w:author="ZTE" w:date="2024-11-02T10:48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AIoT-enabled </w:t>
        </w:r>
        <w:r w:rsidR="000E1052">
          <w:rPr>
            <w:lang w:eastAsia="zh-CN"/>
          </w:rPr>
          <w:t>UE</w:t>
        </w:r>
        <w:r>
          <w:rPr>
            <w:lang w:eastAsia="zh-CN"/>
          </w:rPr>
          <w:t xml:space="preserve"> sends an Inventory response message to the AIoT CN. </w:t>
        </w:r>
      </w:ins>
    </w:p>
    <w:p w14:paraId="2404B3EB" w14:textId="53F798C2" w:rsidR="00EF0D8D" w:rsidRPr="00EF0D8D" w:rsidRDefault="00EF0D8D" w:rsidP="00EF0D8D">
      <w:pPr>
        <w:pStyle w:val="NO"/>
        <w:overflowPunct w:val="0"/>
        <w:autoSpaceDE w:val="0"/>
        <w:autoSpaceDN w:val="0"/>
        <w:adjustRightInd w:val="0"/>
        <w:textAlignment w:val="baseline"/>
        <w:rPr>
          <w:ins w:id="39" w:author="ZTE" w:date="2024-11-02T10:53:00Z"/>
          <w:b/>
          <w:lang w:eastAsia="zh-CN"/>
        </w:rPr>
      </w:pPr>
      <w:ins w:id="40" w:author="ZTE" w:date="2024-11-02T10:56:00Z">
        <w:r>
          <w:rPr>
            <w:lang w:eastAsia="zh-CN"/>
          </w:rPr>
          <w:t>NOTE 2</w:t>
        </w:r>
        <w:r w:rsidRPr="008E5BFB">
          <w:rPr>
            <w:lang w:eastAsia="zh-CN"/>
          </w:rPr>
          <w:t xml:space="preserve">: In step 2, the </w:t>
        </w:r>
        <w:r>
          <w:rPr>
            <w:lang w:eastAsia="zh-CN"/>
          </w:rPr>
          <w:t xml:space="preserve">AIoT </w:t>
        </w:r>
        <w:r w:rsidR="002A7FD0">
          <w:rPr>
            <w:lang w:eastAsia="zh-CN"/>
          </w:rPr>
          <w:t xml:space="preserve">enabled </w:t>
        </w:r>
      </w:ins>
      <w:ins w:id="41" w:author="ZTE" w:date="2024-11-02T11:04:00Z">
        <w:r w:rsidR="002A7FD0">
          <w:rPr>
            <w:lang w:eastAsia="zh-CN"/>
          </w:rPr>
          <w:t>UE</w:t>
        </w:r>
      </w:ins>
      <w:ins w:id="42" w:author="ZTE" w:date="2024-11-02T10:56:00Z">
        <w:r w:rsidRPr="008E5BFB">
          <w:rPr>
            <w:lang w:eastAsia="zh-CN"/>
          </w:rPr>
          <w:t xml:space="preserve"> may instead send an Inventory failure message to the AIoT CN </w:t>
        </w:r>
        <w:r>
          <w:rPr>
            <w:lang w:eastAsia="zh-CN"/>
          </w:rPr>
          <w:t>i</w:t>
        </w:r>
        <w:r w:rsidRPr="008E5BFB">
          <w:rPr>
            <w:lang w:eastAsia="zh-CN"/>
          </w:rPr>
          <w:t>ndicating that the inventory procedure could not be initiated towards the AIoT device(s)</w:t>
        </w:r>
      </w:ins>
      <w:ins w:id="43" w:author="ZTE" w:date="2024-11-02T11:13:00Z">
        <w:r w:rsidR="005E149C">
          <w:rPr>
            <w:lang w:eastAsia="zh-CN"/>
          </w:rPr>
          <w:t>, and the procedure ends</w:t>
        </w:r>
      </w:ins>
      <w:ins w:id="44" w:author="ZTE" w:date="2024-11-02T10:56:00Z">
        <w:r w:rsidRPr="008E5BFB">
          <w:rPr>
            <w:lang w:eastAsia="zh-CN"/>
          </w:rPr>
          <w:t>.</w:t>
        </w:r>
      </w:ins>
    </w:p>
    <w:p w14:paraId="3DFC3254" w14:textId="0F238B86" w:rsidR="000E1052" w:rsidRPr="00344DB9" w:rsidRDefault="000E1052" w:rsidP="000E1052">
      <w:pPr>
        <w:pStyle w:val="B1"/>
        <w:rPr>
          <w:ins w:id="45" w:author="ZTE" w:date="2024-11-02T10:54:00Z"/>
          <w:lang w:eastAsia="zh-CN"/>
        </w:rPr>
      </w:pPr>
      <w:ins w:id="46" w:author="ZTE" w:date="2024-11-02T10:54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performs the inventory procedure towards the AIoT device(s) over the AIoT radio interface.</w:t>
        </w:r>
      </w:ins>
    </w:p>
    <w:p w14:paraId="65A43F9C" w14:textId="75F272CE" w:rsidR="007B7D4D" w:rsidRPr="00344DB9" w:rsidRDefault="007B7D4D" w:rsidP="007B7D4D">
      <w:pPr>
        <w:pStyle w:val="B1"/>
        <w:rPr>
          <w:ins w:id="47" w:author="ZTE" w:date="2024-11-02T10:48:00Z"/>
        </w:rPr>
      </w:pPr>
      <w:ins w:id="48" w:author="ZTE" w:date="2024-11-02T10:48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="000E1052">
          <w:rPr>
            <w:lang w:eastAsia="zh-CN"/>
          </w:rPr>
          <w:t>UE</w:t>
        </w:r>
        <w:r>
          <w:rPr>
            <w:lang w:eastAsia="zh-CN"/>
          </w:rPr>
          <w:t xml:space="preserve"> may send one or multiple Inventory reports towards the AIoT CN including the received inventory result.</w:t>
        </w:r>
      </w:ins>
    </w:p>
    <w:p w14:paraId="252CF478" w14:textId="2F473355" w:rsidR="007B7D4D" w:rsidRPr="007B7D4D" w:rsidRDefault="007B7D4D" w:rsidP="00EF0D8D">
      <w:pPr>
        <w:pStyle w:val="NO"/>
        <w:rPr>
          <w:ins w:id="49" w:author="ZTE" w:date="2024-11-02T10:40:00Z"/>
        </w:rPr>
      </w:pPr>
      <w:ins w:id="50" w:author="ZTE" w:date="2024-11-02T10:48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51" w:author="ZTE" w:date="2024-11-02T10:56:00Z">
        <w:r w:rsidR="00EF0D8D">
          <w:rPr>
            <w:lang w:eastAsia="zh-CN"/>
          </w:rPr>
          <w:t>3</w:t>
        </w:r>
      </w:ins>
      <w:ins w:id="52" w:author="ZTE" w:date="2024-11-02T10:48:00Z">
        <w:r w:rsidRPr="00730094">
          <w:rPr>
            <w:lang w:eastAsia="zh-CN"/>
          </w:rPr>
          <w:t>: 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4/4b may happen in parallel with Step 3</w:t>
        </w:r>
        <w:r>
          <w:rPr>
            <w:lang w:eastAsia="zh-CN"/>
          </w:rPr>
          <w:t xml:space="preserve"> for different AIoT devices</w:t>
        </w:r>
        <w:r w:rsidRPr="00730094">
          <w:rPr>
            <w:lang w:eastAsia="zh-CN"/>
          </w:rPr>
          <w:t>.</w:t>
        </w:r>
      </w:ins>
    </w:p>
    <w:p w14:paraId="799736CC" w14:textId="77777777" w:rsidR="00277CFF" w:rsidRDefault="00277CFF" w:rsidP="008D3245">
      <w:pPr>
        <w:pStyle w:val="B1"/>
        <w:rPr>
          <w:ins w:id="53" w:author="ZTE" w:date="2024-11-02T10:39:00Z"/>
        </w:rPr>
      </w:pPr>
    </w:p>
    <w:p w14:paraId="07CB0AB8" w14:textId="6C8C1EB6" w:rsidR="00B27260" w:rsidRDefault="005058E7" w:rsidP="00277CFF">
      <w:pPr>
        <w:pStyle w:val="TF"/>
        <w:rPr>
          <w:ins w:id="54" w:author="ZTE" w:date="2024-11-19T11:13:00Z"/>
        </w:rPr>
      </w:pPr>
      <w:del w:id="55" w:author="ZTE" w:date="2024-11-19T11:33:00Z">
        <w:r w:rsidDel="00313913">
          <w:lastRenderedPageBreak/>
          <w:fldChar w:fldCharType="begin"/>
        </w:r>
        <w:r w:rsidDel="00313913">
          <w:fldChar w:fldCharType="separate"/>
        </w:r>
        <w:r w:rsidDel="00313913">
          <w:fldChar w:fldCharType="end"/>
        </w:r>
      </w:del>
      <w:ins w:id="56" w:author="ZTE" w:date="2024-11-19T11:13:00Z">
        <w:r w:rsidR="00B27260">
          <w:object w:dxaOrig="8896" w:dyaOrig="5131" w14:anchorId="0B6D8591">
            <v:shape id="_x0000_i1027" type="#_x0000_t75" style="width:444.85pt;height:256.7pt" o:ole="">
              <v:imagedata r:id="rId13" o:title=""/>
            </v:shape>
            <o:OLEObject Type="Embed" ProgID="Visio.Drawing.15" ShapeID="_x0000_i1027" DrawAspect="Content" ObjectID="_1793521566" r:id="rId14"/>
          </w:object>
        </w:r>
      </w:ins>
    </w:p>
    <w:p w14:paraId="67181D96" w14:textId="66EFA090" w:rsidR="00277CFF" w:rsidRDefault="00277CFF" w:rsidP="00277CFF">
      <w:pPr>
        <w:pStyle w:val="TF"/>
        <w:rPr>
          <w:ins w:id="57" w:author="ZTE" w:date="2024-11-02T10:40:00Z"/>
        </w:rPr>
      </w:pPr>
      <w:ins w:id="58" w:author="ZTE" w:date="2024-11-02T10:40:00Z">
        <w:r w:rsidRPr="00B93D1C">
          <w:t>Figure 6.</w:t>
        </w:r>
        <w:r>
          <w:t>5.3.1-3</w:t>
        </w:r>
        <w:r w:rsidRPr="00B93D1C">
          <w:t xml:space="preserve">: Message flow for </w:t>
        </w:r>
      </w:ins>
      <w:ins w:id="59" w:author="ZTE" w:date="2024-11-02T11:06:00Z">
        <w:r w:rsidR="00F8046D" w:rsidRPr="00A957D4">
          <w:t>CN assistant</w:t>
        </w:r>
        <w:r w:rsidR="00F8046D">
          <w:t xml:space="preserve"> </w:t>
        </w:r>
      </w:ins>
      <w:ins w:id="60" w:author="ZTE" w:date="2024-11-02T10:40:00Z">
        <w:r>
          <w:t>A-IoT</w:t>
        </w:r>
        <w:r w:rsidR="00D8718C">
          <w:t xml:space="preserve"> Inventory in Topology 2</w:t>
        </w:r>
      </w:ins>
      <w:ins w:id="61" w:author="ZTE" w:date="2024-11-06T10:13:00Z">
        <w:r w:rsidR="00D8718C">
          <w:t xml:space="preserve"> - </w:t>
        </w:r>
      </w:ins>
      <w:ins w:id="62" w:author="ZTE" w:date="2024-11-02T10:40:00Z">
        <w:r w:rsidRPr="00B93D1C">
          <w:t>NAS/UP based solution</w:t>
        </w:r>
      </w:ins>
    </w:p>
    <w:bookmarkEnd w:id="13"/>
    <w:p w14:paraId="45B86D6F" w14:textId="77777777" w:rsidR="002165C3" w:rsidRDefault="002165C3" w:rsidP="002165C3">
      <w:pPr>
        <w:pStyle w:val="B1"/>
        <w:rPr>
          <w:ins w:id="63" w:author="ZTE" w:date="2024-11-02T11:02:00Z"/>
          <w:lang w:eastAsia="zh-CN"/>
        </w:rPr>
      </w:pPr>
      <w:ins w:id="64" w:author="ZTE" w:date="2024-11-02T11:02:00Z">
        <w:r>
          <w:t>0a.</w:t>
        </w:r>
        <w:r>
          <w:tab/>
          <w:t xml:space="preserve">The AIoT CN requests </w:t>
        </w:r>
        <w:r>
          <w:rPr>
            <w:lang w:eastAsia="zh-CN"/>
          </w:rPr>
          <w:t>AIoT radio resources.</w:t>
        </w:r>
      </w:ins>
    </w:p>
    <w:p w14:paraId="4F4B0A39" w14:textId="77777777" w:rsidR="002165C3" w:rsidRDefault="002165C3" w:rsidP="002165C3">
      <w:pPr>
        <w:pStyle w:val="B1"/>
        <w:rPr>
          <w:ins w:id="65" w:author="ZTE" w:date="2024-11-02T11:02:00Z"/>
          <w:lang w:eastAsia="zh-CN"/>
        </w:rPr>
      </w:pPr>
      <w:ins w:id="66" w:author="ZTE" w:date="2024-11-02T11:02:00Z">
        <w:r>
          <w:rPr>
            <w:lang w:eastAsia="zh-CN"/>
          </w:rPr>
          <w:t>0b</w:t>
        </w:r>
        <w:r>
          <w:rPr>
            <w:lang w:eastAsia="zh-CN"/>
          </w:rPr>
          <w:tab/>
          <w:t>The AIoT enabled gNB allocates and coordinates AIoT radio resources.</w:t>
        </w:r>
      </w:ins>
    </w:p>
    <w:p w14:paraId="525DADD0" w14:textId="77777777" w:rsidR="00B27260" w:rsidRPr="00F47606" w:rsidRDefault="00B27260" w:rsidP="00B27260">
      <w:pPr>
        <w:pStyle w:val="B1"/>
        <w:rPr>
          <w:ins w:id="67" w:author="ZTE" w:date="2024-11-19T11:17:00Z"/>
          <w:highlight w:val="yellow"/>
        </w:rPr>
      </w:pPr>
      <w:ins w:id="68" w:author="ZTE" w:date="2024-11-19T11:14:00Z">
        <w:r w:rsidRPr="00F47606">
          <w:rPr>
            <w:highlight w:val="yellow"/>
          </w:rPr>
          <w:t>0c/d.The AIoT enabled UE is configured with AIoT resources it is allowed to use. Respective RRC signalling needs to carry information to allow association with information provided in step 1.</w:t>
        </w:r>
      </w:ins>
    </w:p>
    <w:p w14:paraId="18C41F6A" w14:textId="62456C5B" w:rsidR="00F47606" w:rsidRDefault="00F47606" w:rsidP="00F47606">
      <w:pPr>
        <w:pStyle w:val="B1"/>
        <w:ind w:left="284" w:firstLine="0"/>
        <w:rPr>
          <w:ins w:id="69" w:author="ZTE" w:date="2024-11-19T11:14:00Z"/>
        </w:rPr>
      </w:pPr>
      <w:ins w:id="70" w:author="ZTE" w:date="2024-11-19T11:17:00Z">
        <w:r w:rsidRPr="00F47606">
          <w:rPr>
            <w:highlight w:val="yellow"/>
          </w:rPr>
          <w:t xml:space="preserve">NOTE 1: The </w:t>
        </w:r>
      </w:ins>
      <w:ins w:id="71" w:author="ZTE" w:date="2024-11-19T11:18:00Z">
        <w:r w:rsidRPr="00F47606">
          <w:rPr>
            <w:highlight w:val="yellow"/>
          </w:rPr>
          <w:t xml:space="preserve">step 0c/0d can be skipped, if </w:t>
        </w:r>
      </w:ins>
      <w:ins w:id="72" w:author="ZTE" w:date="2024-11-19T11:17:00Z">
        <w:r w:rsidRPr="00F47606">
          <w:rPr>
            <w:highlight w:val="yellow"/>
          </w:rPr>
          <w:t xml:space="preserve">AIoT enable gNB </w:t>
        </w:r>
      </w:ins>
      <w:ins w:id="73" w:author="ZTE" w:date="2024-11-19T11:20:00Z">
        <w:r w:rsidRPr="00F47606">
          <w:rPr>
            <w:highlight w:val="yellow"/>
          </w:rPr>
          <w:t xml:space="preserve">sends the configured </w:t>
        </w:r>
        <w:r w:rsidRPr="00F47606">
          <w:rPr>
            <w:highlight w:val="yellow"/>
            <w:lang w:eastAsia="zh-CN"/>
          </w:rPr>
          <w:t>AIoT radio resources</w:t>
        </w:r>
        <w:r w:rsidRPr="00F47606">
          <w:rPr>
            <w:highlight w:val="yellow"/>
          </w:rPr>
          <w:t xml:space="preserve"> to the AIoT CN</w:t>
        </w:r>
      </w:ins>
      <w:ins w:id="74" w:author="ZTE" w:date="2024-11-19T11:22:00Z">
        <w:r w:rsidR="00205F1F">
          <w:rPr>
            <w:highlight w:val="yellow"/>
          </w:rPr>
          <w:t xml:space="preserve"> </w:t>
        </w:r>
      </w:ins>
      <w:ins w:id="75" w:author="ZTE" w:date="2024-11-19T11:30:00Z">
        <w:r w:rsidR="00205F1F">
          <w:rPr>
            <w:highlight w:val="yellow"/>
          </w:rPr>
          <w:t>in s</w:t>
        </w:r>
      </w:ins>
      <w:ins w:id="76" w:author="ZTE" w:date="2024-11-19T11:21:00Z">
        <w:r w:rsidRPr="00F47606">
          <w:rPr>
            <w:highlight w:val="yellow"/>
          </w:rPr>
          <w:t>tep 0e.</w:t>
        </w:r>
      </w:ins>
    </w:p>
    <w:p w14:paraId="74A9A81C" w14:textId="596308EB" w:rsidR="002165C3" w:rsidRDefault="00B27260" w:rsidP="002165C3">
      <w:pPr>
        <w:pStyle w:val="B1"/>
        <w:rPr>
          <w:ins w:id="77" w:author="ZTE" w:date="2024-11-02T11:02:00Z"/>
        </w:rPr>
      </w:pPr>
      <w:ins w:id="78" w:author="ZTE" w:date="2024-11-02T11:02:00Z">
        <w:r>
          <w:t>0</w:t>
        </w:r>
      </w:ins>
      <w:ins w:id="79" w:author="ZTE" w:date="2024-11-19T11:15:00Z">
        <w:r>
          <w:t>e</w:t>
        </w:r>
      </w:ins>
      <w:ins w:id="80" w:author="ZTE" w:date="2024-11-02T11:02:00Z">
        <w:r w:rsidR="002165C3">
          <w:t>.</w:t>
        </w:r>
        <w:r w:rsidR="002165C3">
          <w:tab/>
          <w:t xml:space="preserve">The AIoT enabled gNB responds the </w:t>
        </w:r>
        <w:r w:rsidR="002165C3">
          <w:rPr>
            <w:lang w:eastAsia="zh-CN"/>
          </w:rPr>
          <w:t>AIoT radio resources</w:t>
        </w:r>
        <w:r w:rsidR="002165C3">
          <w:t xml:space="preserve"> to the AIoT CN.</w:t>
        </w:r>
      </w:ins>
    </w:p>
    <w:p w14:paraId="299500D0" w14:textId="022D6825" w:rsidR="00357484" w:rsidRPr="00667005" w:rsidRDefault="00130002" w:rsidP="00130002">
      <w:pPr>
        <w:pStyle w:val="NO"/>
        <w:rPr>
          <w:ins w:id="81" w:author="ZTE" w:date="2024-11-02T11:07:00Z"/>
          <w:lang w:eastAsia="zh-CN"/>
        </w:rPr>
      </w:pPr>
      <w:ins w:id="82" w:author="ZTE" w:date="2024-11-02T11:07:00Z">
        <w:r w:rsidRPr="00FC1393">
          <w:rPr>
            <w:lang w:eastAsia="zh-CN"/>
          </w:rPr>
          <w:t xml:space="preserve">NOTE </w:t>
        </w:r>
      </w:ins>
      <w:ins w:id="83" w:author="ZTE" w:date="2024-11-19T11:32:00Z">
        <w:r w:rsidR="00A957D4">
          <w:rPr>
            <w:lang w:eastAsia="zh-CN"/>
          </w:rPr>
          <w:t>2</w:t>
        </w:r>
      </w:ins>
      <w:ins w:id="84" w:author="ZTE" w:date="2024-11-02T11:07:00Z">
        <w:r w:rsidR="00880B13">
          <w:rPr>
            <w:lang w:eastAsia="zh-CN"/>
          </w:rPr>
          <w:t>:</w:t>
        </w:r>
      </w:ins>
      <w:ins w:id="85" w:author="ZTE" w:date="2024-11-02T11:16:00Z">
        <w:r w:rsidR="00880B13">
          <w:rPr>
            <w:lang w:eastAsia="zh-CN"/>
          </w:rPr>
          <w:t xml:space="preserve"> </w:t>
        </w:r>
      </w:ins>
      <w:ins w:id="86" w:author="ZTE" w:date="2024-11-02T11:07:00Z">
        <w:r w:rsidRPr="00FC1393">
          <w:rPr>
            <w:lang w:eastAsia="zh-CN"/>
          </w:rPr>
          <w:t>In s</w:t>
        </w:r>
        <w:r w:rsidRPr="00667005">
          <w:rPr>
            <w:lang w:eastAsia="zh-CN"/>
          </w:rPr>
          <w:t>tep</w:t>
        </w:r>
        <w:r w:rsidR="00B27260">
          <w:rPr>
            <w:lang w:eastAsia="zh-CN"/>
          </w:rPr>
          <w:t xml:space="preserve"> 0</w:t>
        </w:r>
      </w:ins>
      <w:ins w:id="87" w:author="ZTE" w:date="2024-11-19T11:15:00Z">
        <w:r w:rsidR="00B27260">
          <w:rPr>
            <w:lang w:eastAsia="zh-CN"/>
          </w:rPr>
          <w:t>e</w:t>
        </w:r>
      </w:ins>
      <w:ins w:id="88" w:author="ZTE" w:date="2024-11-02T11:07:00Z">
        <w:r w:rsidRPr="00FC1393">
          <w:rPr>
            <w:lang w:eastAsia="zh-CN"/>
          </w:rPr>
          <w:t xml:space="preserve">, the AIoT-enable gNB can reject the AIoT </w:t>
        </w:r>
        <w:r>
          <w:rPr>
            <w:lang w:eastAsia="zh-CN"/>
          </w:rPr>
          <w:t>radio resource request</w:t>
        </w:r>
      </w:ins>
      <w:ins w:id="89" w:author="ZTE" w:date="2024-11-02T11:08:00Z">
        <w:r w:rsidR="00E5461F">
          <w:rPr>
            <w:lang w:eastAsia="zh-CN"/>
          </w:rPr>
          <w:t xml:space="preserve">, </w:t>
        </w:r>
      </w:ins>
      <w:ins w:id="90" w:author="ZTE" w:date="2024-11-02T11:12:00Z">
        <w:r w:rsidR="00E5461F">
          <w:rPr>
            <w:lang w:eastAsia="zh-CN"/>
          </w:rPr>
          <w:t>and the</w:t>
        </w:r>
      </w:ins>
      <w:ins w:id="91" w:author="ZTE" w:date="2024-11-02T11:08:00Z">
        <w:r w:rsidR="00357484">
          <w:rPr>
            <w:lang w:eastAsia="zh-CN"/>
          </w:rPr>
          <w:t xml:space="preserve"> </w:t>
        </w:r>
      </w:ins>
      <w:ins w:id="92" w:author="ZTE" w:date="2024-11-02T11:09:00Z">
        <w:r w:rsidR="00357484">
          <w:rPr>
            <w:lang w:eastAsia="zh-CN"/>
          </w:rPr>
          <w:t>procedure ends.</w:t>
        </w:r>
      </w:ins>
    </w:p>
    <w:p w14:paraId="5D7BE9D3" w14:textId="64054010" w:rsidR="002165C3" w:rsidRDefault="002165C3" w:rsidP="002165C3">
      <w:pPr>
        <w:pStyle w:val="B1"/>
        <w:rPr>
          <w:ins w:id="93" w:author="ZTE" w:date="2024-11-02T11:00:00Z"/>
          <w:lang w:eastAsia="zh-CN"/>
        </w:rPr>
      </w:pPr>
      <w:ins w:id="94" w:author="ZTE" w:date="2024-11-02T11:0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AIoT CN sends an Inventory request message to the AIoT-enabled </w:t>
        </w:r>
        <w:r w:rsidRPr="00AF670A">
          <w:rPr>
            <w:lang w:eastAsia="zh-CN"/>
          </w:rPr>
          <w:t>UE</w:t>
        </w:r>
      </w:ins>
      <w:ins w:id="95" w:author="ZTE" w:date="2024-11-02T11:21:00Z">
        <w:r w:rsidR="00F47606">
          <w:rPr>
            <w:lang w:eastAsia="zh-CN"/>
          </w:rPr>
          <w:t>,</w:t>
        </w:r>
      </w:ins>
      <w:ins w:id="96" w:author="ZTE" w:date="2024-11-19T11:23:00Z">
        <w:r w:rsidR="00F47606">
          <w:rPr>
            <w:lang w:eastAsia="zh-CN"/>
          </w:rPr>
          <w:t xml:space="preserve"> </w:t>
        </w:r>
      </w:ins>
      <w:ins w:id="97" w:author="ZTE" w:date="2024-11-02T11:21:00Z">
        <w:r w:rsidR="007A6C07">
          <w:rPr>
            <w:lang w:eastAsia="zh-CN"/>
          </w:rPr>
          <w:t>including the</w:t>
        </w:r>
        <w:r w:rsidR="007A6C07" w:rsidRPr="007A6C07">
          <w:rPr>
            <w:lang w:eastAsia="zh-CN"/>
          </w:rPr>
          <w:t xml:space="preserve"> </w:t>
        </w:r>
      </w:ins>
      <w:ins w:id="98" w:author="ZTE" w:date="2024-11-02T11:23:00Z">
        <w:r w:rsidR="007A6C07">
          <w:rPr>
            <w:lang w:eastAsia="zh-CN"/>
          </w:rPr>
          <w:t xml:space="preserve">configured </w:t>
        </w:r>
      </w:ins>
      <w:ins w:id="99" w:author="ZTE" w:date="2024-11-02T11:21:00Z">
        <w:r w:rsidR="007A6C07">
          <w:rPr>
            <w:lang w:eastAsia="zh-CN"/>
          </w:rPr>
          <w:t>AIoT radio resources</w:t>
        </w:r>
      </w:ins>
      <w:ins w:id="100" w:author="ZTE" w:date="2024-11-19T11:23:00Z">
        <w:r w:rsidR="00F47606" w:rsidRPr="00F47606">
          <w:rPr>
            <w:lang w:eastAsia="zh-CN"/>
          </w:rPr>
          <w:t xml:space="preserve"> </w:t>
        </w:r>
        <w:r w:rsidR="00F47606" w:rsidRPr="00F47606">
          <w:rPr>
            <w:highlight w:val="yellow"/>
            <w:lang w:eastAsia="zh-CN"/>
          </w:rPr>
          <w:t>if step 0c/0d are skipped</w:t>
        </w:r>
      </w:ins>
      <w:ins w:id="101" w:author="ZTE" w:date="2024-11-02T11:00:00Z">
        <w:r>
          <w:rPr>
            <w:lang w:eastAsia="zh-CN"/>
          </w:rPr>
          <w:t>.</w:t>
        </w:r>
      </w:ins>
    </w:p>
    <w:p w14:paraId="4BFEC11A" w14:textId="77777777" w:rsidR="002165C3" w:rsidRDefault="002165C3" w:rsidP="002165C3">
      <w:pPr>
        <w:pStyle w:val="B1"/>
        <w:rPr>
          <w:ins w:id="102" w:author="ZTE" w:date="2024-11-02T11:00:00Z"/>
          <w:lang w:eastAsia="zh-CN"/>
        </w:rPr>
      </w:pPr>
      <w:ins w:id="103" w:author="ZTE" w:date="2024-11-02T11:0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sends an Inventory response message to the AIoT CN. </w:t>
        </w:r>
      </w:ins>
    </w:p>
    <w:p w14:paraId="0742D6E5" w14:textId="77A18BFE" w:rsidR="002165C3" w:rsidRPr="008E5BFB" w:rsidRDefault="002165C3" w:rsidP="002165C3">
      <w:pPr>
        <w:pStyle w:val="NO"/>
        <w:overflowPunct w:val="0"/>
        <w:autoSpaceDE w:val="0"/>
        <w:autoSpaceDN w:val="0"/>
        <w:adjustRightInd w:val="0"/>
        <w:textAlignment w:val="baseline"/>
        <w:rPr>
          <w:ins w:id="104" w:author="ZTE" w:date="2024-11-02T11:00:00Z"/>
          <w:lang w:eastAsia="zh-CN"/>
        </w:rPr>
      </w:pPr>
      <w:ins w:id="105" w:author="ZTE" w:date="2024-11-02T11:00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</w:ins>
      <w:ins w:id="106" w:author="ZTE" w:date="2024-11-19T11:32:00Z">
        <w:r w:rsidR="00A957D4">
          <w:rPr>
            <w:lang w:eastAsia="zh-CN"/>
          </w:rPr>
          <w:t>3</w:t>
        </w:r>
      </w:ins>
      <w:ins w:id="107" w:author="ZTE" w:date="2024-11-02T11:16:00Z">
        <w:r w:rsidR="00880B13">
          <w:rPr>
            <w:lang w:eastAsia="zh-CN"/>
          </w:rPr>
          <w:t xml:space="preserve">: </w:t>
        </w:r>
      </w:ins>
      <w:ins w:id="108" w:author="ZTE" w:date="2024-11-02T11:00:00Z">
        <w:r w:rsidRPr="008E5BFB">
          <w:rPr>
            <w:lang w:eastAsia="zh-CN"/>
          </w:rPr>
          <w:t xml:space="preserve">In step 2, the AIoT-enabled </w:t>
        </w:r>
        <w:r w:rsidR="002F47D7">
          <w:rPr>
            <w:lang w:eastAsia="zh-CN"/>
          </w:rPr>
          <w:t>UE</w:t>
        </w:r>
        <w:r w:rsidRPr="008E5BFB">
          <w:rPr>
            <w:lang w:eastAsia="zh-CN"/>
          </w:rPr>
          <w:t xml:space="preserve"> may instead send an Inventory failure message to the AIoT CN indicating that the inventory procedure could not be initiated towards the AIoT device(s)</w:t>
        </w:r>
      </w:ins>
      <w:ins w:id="109" w:author="ZTE" w:date="2024-11-02T11:15:00Z">
        <w:r w:rsidR="002F47D7">
          <w:rPr>
            <w:lang w:eastAsia="zh-CN"/>
          </w:rPr>
          <w:t>, and the procedure ends</w:t>
        </w:r>
      </w:ins>
      <w:ins w:id="110" w:author="ZTE" w:date="2024-11-02T11:00:00Z">
        <w:r w:rsidRPr="008E5BFB">
          <w:rPr>
            <w:lang w:eastAsia="zh-CN"/>
          </w:rPr>
          <w:t>.</w:t>
        </w:r>
      </w:ins>
    </w:p>
    <w:p w14:paraId="2A3AB781" w14:textId="77777777" w:rsidR="002165C3" w:rsidRPr="00344DB9" w:rsidRDefault="002165C3" w:rsidP="002165C3">
      <w:pPr>
        <w:pStyle w:val="B1"/>
        <w:rPr>
          <w:ins w:id="111" w:author="ZTE" w:date="2024-11-02T11:00:00Z"/>
          <w:lang w:eastAsia="zh-CN"/>
        </w:rPr>
      </w:pPr>
      <w:ins w:id="112" w:author="ZTE" w:date="2024-11-02T11:00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trigger the inventory procedure towards the AIoT device(s). </w:t>
        </w:r>
      </w:ins>
    </w:p>
    <w:p w14:paraId="299E9F10" w14:textId="4564C943" w:rsidR="002165C3" w:rsidRPr="00344DB9" w:rsidRDefault="002165C3" w:rsidP="002165C3">
      <w:pPr>
        <w:pStyle w:val="B1"/>
        <w:rPr>
          <w:ins w:id="113" w:author="ZTE" w:date="2024-11-02T11:00:00Z"/>
        </w:rPr>
      </w:pPr>
      <w:ins w:id="114" w:author="ZTE" w:date="2024-11-02T11:0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="002F47D7">
          <w:rPr>
            <w:lang w:eastAsia="zh-CN"/>
          </w:rPr>
          <w:t>UE</w:t>
        </w:r>
        <w:r>
          <w:rPr>
            <w:lang w:eastAsia="zh-CN"/>
          </w:rPr>
          <w:t xml:space="preserve"> may send one or multiple Inventory reports towards the AIoT CN including the received inventory result.</w:t>
        </w:r>
      </w:ins>
    </w:p>
    <w:p w14:paraId="08FE3DCA" w14:textId="7772ADC9" w:rsidR="00570D54" w:rsidRPr="002165C3" w:rsidRDefault="002165C3" w:rsidP="001716E5">
      <w:pPr>
        <w:pStyle w:val="NO"/>
        <w:rPr>
          <w:color w:val="FF0000"/>
        </w:rPr>
      </w:pPr>
      <w:ins w:id="115" w:author="ZTE" w:date="2024-11-02T11:00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116" w:author="ZTE" w:date="2024-11-19T11:32:00Z">
        <w:r w:rsidR="00A957D4">
          <w:rPr>
            <w:lang w:eastAsia="zh-CN"/>
          </w:rPr>
          <w:t>4</w:t>
        </w:r>
      </w:ins>
      <w:ins w:id="117" w:author="ZTE" w:date="2024-11-02T11:00:00Z">
        <w:r w:rsidRPr="00730094">
          <w:rPr>
            <w:lang w:eastAsia="zh-CN"/>
          </w:rPr>
          <w:t>: 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4/4b may happen in parallel with Step 3</w:t>
        </w:r>
        <w:r>
          <w:rPr>
            <w:lang w:eastAsia="zh-CN"/>
          </w:rPr>
          <w:t xml:space="preserve"> for different AIoT devices</w:t>
        </w:r>
        <w:r w:rsidRPr="00730094">
          <w:rPr>
            <w:lang w:eastAsia="zh-CN"/>
          </w:rPr>
          <w:t>.</w:t>
        </w:r>
      </w:ins>
    </w:p>
    <w:p w14:paraId="33E7B07B" w14:textId="20A08E59" w:rsidR="001716E5" w:rsidRPr="00FC28F8" w:rsidRDefault="001716E5" w:rsidP="001716E5">
      <w:pPr>
        <w:pStyle w:val="NO"/>
        <w:rPr>
          <w:color w:val="FF0000"/>
        </w:rPr>
      </w:pPr>
      <w:r w:rsidRPr="00FC28F8">
        <w:rPr>
          <w:color w:val="FF0000"/>
        </w:rPr>
        <w:t xml:space="preserve">Editor’s </w:t>
      </w:r>
      <w:ins w:id="118" w:author="Author">
        <w:r>
          <w:rPr>
            <w:color w:val="FF0000"/>
          </w:rPr>
          <w:t>N</w:t>
        </w:r>
        <w:r w:rsidRPr="00FC28F8">
          <w:rPr>
            <w:color w:val="FF0000"/>
          </w:rPr>
          <w:t xml:space="preserve">ote </w:t>
        </w:r>
      </w:ins>
      <w:r w:rsidRPr="00FC28F8">
        <w:rPr>
          <w:color w:val="FF0000"/>
        </w:rPr>
        <w:t xml:space="preserve">2: how and where to depict signalling suitable for triggering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node functions for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radio resource management needs further discussions for direct communication between </w:t>
      </w:r>
      <w:r>
        <w:rPr>
          <w:color w:val="FF0000"/>
        </w:rPr>
        <w:t>A-IoT</w:t>
      </w:r>
      <w:r w:rsidRPr="00FC28F8">
        <w:rPr>
          <w:color w:val="FF0000"/>
        </w:rPr>
        <w:t xml:space="preserve"> CN and </w:t>
      </w:r>
      <w:r>
        <w:rPr>
          <w:color w:val="FF0000"/>
        </w:rPr>
        <w:t>A-IoT</w:t>
      </w:r>
      <w:r w:rsidRPr="00FC28F8">
        <w:rPr>
          <w:color w:val="FF0000"/>
        </w:rPr>
        <w:t>-enabled UE.</w:t>
      </w:r>
    </w:p>
    <w:p w14:paraId="25AD6081" w14:textId="77777777" w:rsidR="001716E5" w:rsidRDefault="001716E5" w:rsidP="00001D44">
      <w:pPr>
        <w:rPr>
          <w:ins w:id="119" w:author="ZTE" w:date="2024-11-02T10:36:00Z"/>
          <w:b/>
          <w:bCs/>
          <w:i/>
          <w:iCs/>
          <w:color w:val="0070C0"/>
          <w:sz w:val="28"/>
          <w:szCs w:val="28"/>
          <w:lang w:eastAsia="zh-CN"/>
        </w:rPr>
      </w:pPr>
    </w:p>
    <w:p w14:paraId="376F21FC" w14:textId="77777777" w:rsidR="001E41F3" w:rsidRDefault="001E41F3" w:rsidP="00175E6B">
      <w:pPr>
        <w:rPr>
          <w:noProof/>
        </w:rPr>
      </w:pPr>
    </w:p>
    <w:sectPr w:rsidR="001E41F3" w:rsidSect="00765952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AA276" w14:textId="77777777" w:rsidR="00BC022D" w:rsidRDefault="00BC022D">
      <w:r>
        <w:separator/>
      </w:r>
    </w:p>
  </w:endnote>
  <w:endnote w:type="continuationSeparator" w:id="0">
    <w:p w14:paraId="1AB52AFC" w14:textId="77777777" w:rsidR="00BC022D" w:rsidRDefault="00BC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25D6C" w14:textId="77777777" w:rsidR="00BC022D" w:rsidRDefault="00BC022D">
      <w:r>
        <w:separator/>
      </w:r>
    </w:p>
  </w:footnote>
  <w:footnote w:type="continuationSeparator" w:id="0">
    <w:p w14:paraId="13264DCC" w14:textId="77777777" w:rsidR="00BC022D" w:rsidRDefault="00BC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9727B82"/>
    <w:multiLevelType w:val="hybridMultilevel"/>
    <w:tmpl w:val="39DCFB06"/>
    <w:lvl w:ilvl="0" w:tplc="21260B56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D44"/>
    <w:rsid w:val="00001E8F"/>
    <w:rsid w:val="000061AB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9694C"/>
    <w:rsid w:val="000A6394"/>
    <w:rsid w:val="000C038A"/>
    <w:rsid w:val="000C6598"/>
    <w:rsid w:val="000D6382"/>
    <w:rsid w:val="000E1052"/>
    <w:rsid w:val="000E1199"/>
    <w:rsid w:val="000F23FA"/>
    <w:rsid w:val="000F5DB2"/>
    <w:rsid w:val="00112C4C"/>
    <w:rsid w:val="00130002"/>
    <w:rsid w:val="00145D43"/>
    <w:rsid w:val="00150E5A"/>
    <w:rsid w:val="001562B4"/>
    <w:rsid w:val="00161C04"/>
    <w:rsid w:val="0016286B"/>
    <w:rsid w:val="001646BF"/>
    <w:rsid w:val="001670C1"/>
    <w:rsid w:val="001716E5"/>
    <w:rsid w:val="00175E6B"/>
    <w:rsid w:val="001763A1"/>
    <w:rsid w:val="001876AC"/>
    <w:rsid w:val="00191183"/>
    <w:rsid w:val="00192C46"/>
    <w:rsid w:val="001A7B60"/>
    <w:rsid w:val="001B6CDC"/>
    <w:rsid w:val="001B7A65"/>
    <w:rsid w:val="001D2CB8"/>
    <w:rsid w:val="001E4013"/>
    <w:rsid w:val="001E41F3"/>
    <w:rsid w:val="001E48D4"/>
    <w:rsid w:val="00205F1F"/>
    <w:rsid w:val="002165C3"/>
    <w:rsid w:val="002218D6"/>
    <w:rsid w:val="002300E5"/>
    <w:rsid w:val="0026004D"/>
    <w:rsid w:val="00262C39"/>
    <w:rsid w:val="002636A7"/>
    <w:rsid w:val="00272B87"/>
    <w:rsid w:val="00274611"/>
    <w:rsid w:val="0027588B"/>
    <w:rsid w:val="00275D12"/>
    <w:rsid w:val="002769EB"/>
    <w:rsid w:val="00277CFF"/>
    <w:rsid w:val="002860C4"/>
    <w:rsid w:val="002A37C8"/>
    <w:rsid w:val="002A47EF"/>
    <w:rsid w:val="002A7FD0"/>
    <w:rsid w:val="002B23F9"/>
    <w:rsid w:val="002B24C6"/>
    <w:rsid w:val="002B5741"/>
    <w:rsid w:val="002B5B7A"/>
    <w:rsid w:val="002C238A"/>
    <w:rsid w:val="002E595A"/>
    <w:rsid w:val="002F47D7"/>
    <w:rsid w:val="00305409"/>
    <w:rsid w:val="00311A57"/>
    <w:rsid w:val="00313913"/>
    <w:rsid w:val="00317204"/>
    <w:rsid w:val="0035319E"/>
    <w:rsid w:val="00353346"/>
    <w:rsid w:val="00357484"/>
    <w:rsid w:val="003739ED"/>
    <w:rsid w:val="00376EE0"/>
    <w:rsid w:val="00384AE4"/>
    <w:rsid w:val="00386D07"/>
    <w:rsid w:val="00390818"/>
    <w:rsid w:val="00392B19"/>
    <w:rsid w:val="00396631"/>
    <w:rsid w:val="00396F4E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08CE"/>
    <w:rsid w:val="004839DB"/>
    <w:rsid w:val="004865D4"/>
    <w:rsid w:val="00495350"/>
    <w:rsid w:val="0049799C"/>
    <w:rsid w:val="004A1950"/>
    <w:rsid w:val="004A20E3"/>
    <w:rsid w:val="004B75B7"/>
    <w:rsid w:val="004D1037"/>
    <w:rsid w:val="004F242B"/>
    <w:rsid w:val="00501900"/>
    <w:rsid w:val="005058E7"/>
    <w:rsid w:val="005124D6"/>
    <w:rsid w:val="0051580D"/>
    <w:rsid w:val="00520062"/>
    <w:rsid w:val="00533072"/>
    <w:rsid w:val="00540E46"/>
    <w:rsid w:val="00546D8E"/>
    <w:rsid w:val="00564BDC"/>
    <w:rsid w:val="00570D54"/>
    <w:rsid w:val="00581960"/>
    <w:rsid w:val="00592D74"/>
    <w:rsid w:val="00592FB9"/>
    <w:rsid w:val="005A69EE"/>
    <w:rsid w:val="005C0A63"/>
    <w:rsid w:val="005C4D70"/>
    <w:rsid w:val="005E149C"/>
    <w:rsid w:val="005E2C44"/>
    <w:rsid w:val="005E3D2A"/>
    <w:rsid w:val="005E4D8A"/>
    <w:rsid w:val="005F2108"/>
    <w:rsid w:val="005F436C"/>
    <w:rsid w:val="0060567A"/>
    <w:rsid w:val="00606A07"/>
    <w:rsid w:val="006137D5"/>
    <w:rsid w:val="00621188"/>
    <w:rsid w:val="00625052"/>
    <w:rsid w:val="006257ED"/>
    <w:rsid w:val="0062763C"/>
    <w:rsid w:val="006310E9"/>
    <w:rsid w:val="00632C41"/>
    <w:rsid w:val="006370F5"/>
    <w:rsid w:val="00646C7D"/>
    <w:rsid w:val="0065285E"/>
    <w:rsid w:val="006760A7"/>
    <w:rsid w:val="006804C7"/>
    <w:rsid w:val="006848B8"/>
    <w:rsid w:val="006848D5"/>
    <w:rsid w:val="006877AB"/>
    <w:rsid w:val="00695808"/>
    <w:rsid w:val="00697C60"/>
    <w:rsid w:val="006A5614"/>
    <w:rsid w:val="006B46FB"/>
    <w:rsid w:val="006D56BC"/>
    <w:rsid w:val="006E21FB"/>
    <w:rsid w:val="006E74F4"/>
    <w:rsid w:val="006F5D71"/>
    <w:rsid w:val="00705C82"/>
    <w:rsid w:val="0071052A"/>
    <w:rsid w:val="00711130"/>
    <w:rsid w:val="00724D39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C07"/>
    <w:rsid w:val="007A6F2E"/>
    <w:rsid w:val="007B34F9"/>
    <w:rsid w:val="007B512A"/>
    <w:rsid w:val="007B572B"/>
    <w:rsid w:val="007B7D4D"/>
    <w:rsid w:val="007C2097"/>
    <w:rsid w:val="007C2145"/>
    <w:rsid w:val="007C7A52"/>
    <w:rsid w:val="007C7E00"/>
    <w:rsid w:val="007D4CFB"/>
    <w:rsid w:val="007D6A07"/>
    <w:rsid w:val="007D7B1F"/>
    <w:rsid w:val="007E4113"/>
    <w:rsid w:val="007E5482"/>
    <w:rsid w:val="007E5FC8"/>
    <w:rsid w:val="00805D95"/>
    <w:rsid w:val="008227DB"/>
    <w:rsid w:val="008279FA"/>
    <w:rsid w:val="00845D17"/>
    <w:rsid w:val="00852489"/>
    <w:rsid w:val="008579E4"/>
    <w:rsid w:val="008626E7"/>
    <w:rsid w:val="00870EE7"/>
    <w:rsid w:val="00880B13"/>
    <w:rsid w:val="008B1F20"/>
    <w:rsid w:val="008B57AB"/>
    <w:rsid w:val="008C4751"/>
    <w:rsid w:val="008D3245"/>
    <w:rsid w:val="008D3D7E"/>
    <w:rsid w:val="008F2093"/>
    <w:rsid w:val="008F686C"/>
    <w:rsid w:val="009017EE"/>
    <w:rsid w:val="00913222"/>
    <w:rsid w:val="00913548"/>
    <w:rsid w:val="00916443"/>
    <w:rsid w:val="00917C9F"/>
    <w:rsid w:val="00936638"/>
    <w:rsid w:val="00950236"/>
    <w:rsid w:val="00955FBC"/>
    <w:rsid w:val="0095733E"/>
    <w:rsid w:val="00960407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ABE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0312"/>
    <w:rsid w:val="00A53AEF"/>
    <w:rsid w:val="00A5604B"/>
    <w:rsid w:val="00A67200"/>
    <w:rsid w:val="00A7671C"/>
    <w:rsid w:val="00A957CD"/>
    <w:rsid w:val="00A957D4"/>
    <w:rsid w:val="00AA4466"/>
    <w:rsid w:val="00AB00C3"/>
    <w:rsid w:val="00AB1244"/>
    <w:rsid w:val="00AB533B"/>
    <w:rsid w:val="00AB5661"/>
    <w:rsid w:val="00AC4D5F"/>
    <w:rsid w:val="00AD1CD8"/>
    <w:rsid w:val="00AE5A38"/>
    <w:rsid w:val="00AE6E2C"/>
    <w:rsid w:val="00AF43A8"/>
    <w:rsid w:val="00B0502B"/>
    <w:rsid w:val="00B24807"/>
    <w:rsid w:val="00B258BB"/>
    <w:rsid w:val="00B27260"/>
    <w:rsid w:val="00B437CA"/>
    <w:rsid w:val="00B50379"/>
    <w:rsid w:val="00B560B5"/>
    <w:rsid w:val="00B57961"/>
    <w:rsid w:val="00B67B97"/>
    <w:rsid w:val="00B70BDD"/>
    <w:rsid w:val="00B76B82"/>
    <w:rsid w:val="00B76C75"/>
    <w:rsid w:val="00B82420"/>
    <w:rsid w:val="00B91D5F"/>
    <w:rsid w:val="00B968C8"/>
    <w:rsid w:val="00BA3EC5"/>
    <w:rsid w:val="00BB5DFC"/>
    <w:rsid w:val="00BC022D"/>
    <w:rsid w:val="00BC41B2"/>
    <w:rsid w:val="00BD279D"/>
    <w:rsid w:val="00BD6BB8"/>
    <w:rsid w:val="00BE3B42"/>
    <w:rsid w:val="00C12DBC"/>
    <w:rsid w:val="00C31B69"/>
    <w:rsid w:val="00C33236"/>
    <w:rsid w:val="00C51E6C"/>
    <w:rsid w:val="00C5481B"/>
    <w:rsid w:val="00C573F0"/>
    <w:rsid w:val="00C70B9E"/>
    <w:rsid w:val="00C74ED2"/>
    <w:rsid w:val="00C76DDA"/>
    <w:rsid w:val="00C82B97"/>
    <w:rsid w:val="00C945DB"/>
    <w:rsid w:val="00C95985"/>
    <w:rsid w:val="00C95B80"/>
    <w:rsid w:val="00CA6304"/>
    <w:rsid w:val="00CB46AC"/>
    <w:rsid w:val="00CB512D"/>
    <w:rsid w:val="00CC5026"/>
    <w:rsid w:val="00CE5C0E"/>
    <w:rsid w:val="00D00401"/>
    <w:rsid w:val="00D03F9A"/>
    <w:rsid w:val="00D0459A"/>
    <w:rsid w:val="00D104E0"/>
    <w:rsid w:val="00D157AF"/>
    <w:rsid w:val="00D202FA"/>
    <w:rsid w:val="00D338B8"/>
    <w:rsid w:val="00D35F6F"/>
    <w:rsid w:val="00D429E8"/>
    <w:rsid w:val="00D47268"/>
    <w:rsid w:val="00D608C3"/>
    <w:rsid w:val="00D61EF1"/>
    <w:rsid w:val="00D63018"/>
    <w:rsid w:val="00D8718C"/>
    <w:rsid w:val="00D95B9C"/>
    <w:rsid w:val="00D96016"/>
    <w:rsid w:val="00DB66FE"/>
    <w:rsid w:val="00DD2298"/>
    <w:rsid w:val="00DD5724"/>
    <w:rsid w:val="00DE34CF"/>
    <w:rsid w:val="00DE4B6B"/>
    <w:rsid w:val="00DE6E1D"/>
    <w:rsid w:val="00DF59B0"/>
    <w:rsid w:val="00E02866"/>
    <w:rsid w:val="00E15BA1"/>
    <w:rsid w:val="00E27E18"/>
    <w:rsid w:val="00E331F7"/>
    <w:rsid w:val="00E5461F"/>
    <w:rsid w:val="00E64117"/>
    <w:rsid w:val="00E7392D"/>
    <w:rsid w:val="00E85B9F"/>
    <w:rsid w:val="00E9743C"/>
    <w:rsid w:val="00EA32CF"/>
    <w:rsid w:val="00EB2397"/>
    <w:rsid w:val="00EB3F46"/>
    <w:rsid w:val="00EE0733"/>
    <w:rsid w:val="00EE7D7C"/>
    <w:rsid w:val="00EF0D8D"/>
    <w:rsid w:val="00EF376B"/>
    <w:rsid w:val="00EF3A19"/>
    <w:rsid w:val="00F03AED"/>
    <w:rsid w:val="00F03C76"/>
    <w:rsid w:val="00F10B0F"/>
    <w:rsid w:val="00F11694"/>
    <w:rsid w:val="00F210A9"/>
    <w:rsid w:val="00F2517E"/>
    <w:rsid w:val="00F25D98"/>
    <w:rsid w:val="00F300FB"/>
    <w:rsid w:val="00F3190B"/>
    <w:rsid w:val="00F47606"/>
    <w:rsid w:val="00F61596"/>
    <w:rsid w:val="00F75006"/>
    <w:rsid w:val="00F77D84"/>
    <w:rsid w:val="00F8046D"/>
    <w:rsid w:val="00F9031B"/>
    <w:rsid w:val="00FA55A0"/>
    <w:rsid w:val="00FA6FED"/>
    <w:rsid w:val="00FB2099"/>
    <w:rsid w:val="00FB33AE"/>
    <w:rsid w:val="00FB6386"/>
    <w:rsid w:val="00FB7DE3"/>
    <w:rsid w:val="00FE006E"/>
    <w:rsid w:val="00FE57B3"/>
    <w:rsid w:val="00FE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3">
    <w:name w:val="Table Grid"/>
    <w:basedOn w:val="a1"/>
    <w:rsid w:val="00B91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B91D5F"/>
    <w:rPr>
      <w:rFonts w:eastAsia="Times New Roman"/>
    </w:rPr>
  </w:style>
  <w:style w:type="paragraph" w:customStyle="1" w:styleId="LSHeader">
    <w:name w:val="LSHeader"/>
    <w:rsid w:val="00DE4B6B"/>
    <w:pPr>
      <w:tabs>
        <w:tab w:val="right" w:pos="9781"/>
      </w:tabs>
    </w:pPr>
    <w:rPr>
      <w:rFonts w:ascii="Arial" w:eastAsia="Malgun Gothic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8270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7ED18-2BBF-4F70-8C49-DA89E699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15</cp:revision>
  <cp:lastPrinted>1900-01-01T05:00:00Z</cp:lastPrinted>
  <dcterms:created xsi:type="dcterms:W3CDTF">2024-11-19T16:15:00Z</dcterms:created>
  <dcterms:modified xsi:type="dcterms:W3CDTF">2024-11-19T16:35:00Z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1729579771</vt:lpwstr>
  </property>
</Properties>
</file>